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09453" w14:textId="4C21960D" w:rsidR="00A077F7" w:rsidRDefault="00A077F7" w:rsidP="00A077F7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032972" w:rsidRPr="00032972">
        <w:rPr>
          <w:b/>
          <w:noProof/>
          <w:sz w:val="24"/>
        </w:rPr>
        <w:t>S6-240158</w:t>
      </w:r>
    </w:p>
    <w:p w14:paraId="0336E1A3" w14:textId="58967E15" w:rsidR="00A077F7" w:rsidRDefault="00A077F7" w:rsidP="00A077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</w:p>
    <w:p w14:paraId="6B7AE781" w14:textId="77777777" w:rsidR="00A077F7" w:rsidRDefault="00A077F7" w:rsidP="00A077F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1190C66B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6CA6CC1D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032972">
        <w:rPr>
          <w:rFonts w:ascii="Arial" w:hAnsi="Arial" w:cs="Arial"/>
          <w:b/>
          <w:bCs/>
        </w:rPr>
        <w:t>A</w:t>
      </w:r>
      <w:r w:rsidR="000050C2" w:rsidRPr="000050C2">
        <w:rPr>
          <w:rFonts w:ascii="Arial" w:hAnsi="Arial" w:cs="Arial"/>
          <w:b/>
          <w:bCs/>
        </w:rPr>
        <w:t>doption</w:t>
      </w:r>
      <w:r w:rsidR="00BC3777">
        <w:rPr>
          <w:rFonts w:ascii="Arial" w:hAnsi="Arial" w:cs="Arial"/>
          <w:b/>
          <w:bCs/>
        </w:rPr>
        <w:t xml:space="preserve"> of ETSI MEC</w:t>
      </w:r>
      <w:r w:rsidR="00032972">
        <w:rPr>
          <w:rFonts w:ascii="Arial" w:hAnsi="Arial" w:cs="Arial"/>
          <w:b/>
          <w:bCs/>
        </w:rPr>
        <w:t xml:space="preserve"> for </w:t>
      </w:r>
      <w:r w:rsidR="00032972" w:rsidRPr="00032972">
        <w:rPr>
          <w:rFonts w:ascii="Arial" w:hAnsi="Arial" w:cs="Arial"/>
          <w:b/>
          <w:bCs/>
        </w:rPr>
        <w:t>TR 23.946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69EF5D0A" w:rsidR="001F3207" w:rsidRDefault="00371BB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221485">
        <w:t xml:space="preserve">proposal for </w:t>
      </w:r>
      <w:r w:rsidR="00F935F5">
        <w:t>exemplary adoption</w:t>
      </w:r>
      <w:r w:rsidR="00BC3777">
        <w:t xml:space="preserve"> of ETSI MEC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2933FF" w:rsidRPr="008A5E86" w:rsidRDefault="002933FF" w:rsidP="002933FF">
      <w:pPr>
        <w:rPr>
          <w:noProof/>
          <w:lang w:val="en-US"/>
        </w:rPr>
      </w:pPr>
    </w:p>
    <w:p w14:paraId="6CB63241" w14:textId="77777777" w:rsidR="002933FF" w:rsidRPr="00215ABA" w:rsidRDefault="002933FF" w:rsidP="0029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355A8C8" w14:textId="77777777" w:rsidR="00F935F5" w:rsidRPr="004D3578" w:rsidRDefault="00F935F5" w:rsidP="00F935F5">
      <w:pPr>
        <w:pStyle w:val="1"/>
      </w:pPr>
      <w:bookmarkStart w:id="3" w:name="_Toc151631583"/>
      <w:bookmarkStart w:id="4" w:name="_Toc151631585"/>
      <w:r>
        <w:t>6</w:t>
      </w:r>
      <w:r w:rsidRPr="004D3578">
        <w:tab/>
      </w:r>
      <w:r>
        <w:t>Exemplary Use Cases and Adoption</w:t>
      </w:r>
      <w:bookmarkEnd w:id="3"/>
    </w:p>
    <w:p w14:paraId="73819040" w14:textId="5286C10D" w:rsidR="00B61920" w:rsidRDefault="00F935F5" w:rsidP="00EA70C2">
      <w:pPr>
        <w:ind w:left="284"/>
        <w:rPr>
          <w:ins w:id="5" w:author="Junpei Uoshima (魚島 淳平)" w:date="2024-02-13T19:21:00Z"/>
          <w:iCs/>
          <w:color w:val="FF0000"/>
        </w:rPr>
      </w:pPr>
      <w:r w:rsidRPr="00667704">
        <w:rPr>
          <w:iCs/>
          <w:color w:val="FF0000"/>
        </w:rPr>
        <w:t xml:space="preserve">Editor's Note: This clause will provide </w:t>
      </w:r>
      <w:r>
        <w:rPr>
          <w:iCs/>
          <w:color w:val="FF0000"/>
        </w:rPr>
        <w:t>the main</w:t>
      </w:r>
      <w:r w:rsidRPr="00667704">
        <w:rPr>
          <w:iCs/>
          <w:color w:val="FF0000"/>
        </w:rPr>
        <w:t xml:space="preserve"> representative usage </w:t>
      </w:r>
      <w:r>
        <w:rPr>
          <w:iCs/>
          <w:color w:val="FF0000"/>
        </w:rPr>
        <w:t xml:space="preserve">examples </w:t>
      </w:r>
      <w:r w:rsidRPr="00667704">
        <w:rPr>
          <w:iCs/>
          <w:color w:val="FF0000"/>
        </w:rPr>
        <w:t>for CAPIF</w:t>
      </w:r>
      <w:r>
        <w:rPr>
          <w:iCs/>
          <w:color w:val="FF0000"/>
        </w:rPr>
        <w:t xml:space="preserve"> and adoption in 3GPP, ETSI, etc</w:t>
      </w:r>
      <w:r w:rsidRPr="00667704">
        <w:rPr>
          <w:iCs/>
          <w:color w:val="FF0000"/>
        </w:rPr>
        <w:t xml:space="preserve">.  </w:t>
      </w:r>
      <w:bookmarkEnd w:id="2"/>
      <w:bookmarkEnd w:id="4"/>
    </w:p>
    <w:p w14:paraId="26397F19" w14:textId="395C14CF" w:rsidR="00D64EED" w:rsidRPr="00A45C25" w:rsidRDefault="00D64EED" w:rsidP="00D64EED">
      <w:pPr>
        <w:pStyle w:val="2"/>
        <w:rPr>
          <w:ins w:id="6" w:author="Junpei Uoshima (魚島 淳平)" w:date="2024-02-13T19:21:00Z"/>
        </w:rPr>
      </w:pPr>
      <w:bookmarkStart w:id="7" w:name="_Toc151631584"/>
      <w:ins w:id="8" w:author="Junpei Uoshima (魚島 淳平)" w:date="2024-02-13T19:21:00Z">
        <w:r>
          <w:t>6</w:t>
        </w:r>
        <w:r w:rsidRPr="00A45C25">
          <w:t>.</w:t>
        </w:r>
        <w:r>
          <w:t>x</w:t>
        </w:r>
        <w:r w:rsidRPr="00A45C25">
          <w:tab/>
        </w:r>
      </w:ins>
      <w:bookmarkEnd w:id="7"/>
      <w:ins w:id="9" w:author="Junpei Uoshima (魚島 淳平)" w:date="2024-02-13T19:24:00Z">
        <w:r w:rsidR="00D4548E">
          <w:rPr>
            <w:rFonts w:cs="Arial"/>
            <w:sz w:val="32"/>
            <w:szCs w:val="32"/>
            <w:lang w:val="en-US" w:eastAsia="ja-JP"/>
          </w:rPr>
          <w:t>MEC platform in 5G common API framework</w:t>
        </w:r>
      </w:ins>
    </w:p>
    <w:p w14:paraId="61873454" w14:textId="66390432" w:rsidR="00F45F61" w:rsidRPr="00F45F61" w:rsidRDefault="00F45F61" w:rsidP="00D4548E">
      <w:pPr>
        <w:jc w:val="left"/>
        <w:rPr>
          <w:ins w:id="10" w:author="Junpei Uoshima (魚島 淳平)" w:date="2024-02-13T19:37:00Z"/>
        </w:rPr>
      </w:pPr>
      <w:ins w:id="11" w:author="Junpei Uoshima (魚島 淳平)" w:date="2024-02-15T14:36:00Z">
        <w:r>
          <w:t xml:space="preserve">The MEC platform is the collection of essential functionalities required to run MEC applications on a particular Virtualisation infrastructure and enable them to provide and consume MEC services. </w:t>
        </w:r>
      </w:ins>
      <w:ins w:id="12" w:author="Junpei Uoshima (魚島 淳平)" w:date="2024-02-13T19:36:00Z">
        <w:r w:rsidR="00EC6ACD">
          <w:t>ETSI </w:t>
        </w:r>
        <w:r w:rsidR="00EC6ACD" w:rsidRPr="00D4548E">
          <w:t>GR MEC 031 V2.1.1</w:t>
        </w:r>
        <w:r w:rsidR="00EC6ACD">
          <w:t>[x] shows t</w:t>
        </w:r>
        <w:r w:rsidR="00EC6ACD" w:rsidRPr="000E26A8">
          <w:t>he mapping</w:t>
        </w:r>
        <w:r w:rsidR="00EC6ACD">
          <w:t> </w:t>
        </w:r>
        <w:r w:rsidR="00EC6ACD" w:rsidRPr="000E26A8">
          <w:t>between</w:t>
        </w:r>
        <w:r w:rsidR="00EC6ACD">
          <w:t> </w:t>
        </w:r>
      </w:ins>
      <w:ins w:id="13" w:author="Junpei Uoshima (魚島 淳平)" w:date="2024-02-15T14:33:00Z">
        <w:r w:rsidR="000342BB">
          <w:t xml:space="preserve">the </w:t>
        </w:r>
      </w:ins>
      <w:ins w:id="14" w:author="Junpei Uoshima (魚島 淳平)" w:date="2024-02-13T19:36:00Z">
        <w:r w:rsidR="00EC6ACD">
          <w:t>MEC platform and </w:t>
        </w:r>
        <w:r w:rsidR="00EC6ACD" w:rsidRPr="000E26A8">
          <w:t>the</w:t>
        </w:r>
        <w:r w:rsidR="00EC6ACD">
          <w:t> </w:t>
        </w:r>
        <w:r w:rsidR="00EC6ACD" w:rsidRPr="000E26A8">
          <w:t>CAPIF</w:t>
        </w:r>
        <w:r w:rsidR="00EC6ACD">
          <w:t xml:space="preserve">. </w:t>
        </w:r>
      </w:ins>
      <w:ins w:id="15" w:author="Junpei Uoshima (魚島 淳平)" w:date="2024-02-15T14:57:00Z">
        <w:r w:rsidR="00464928">
          <w:t>T</w:t>
        </w:r>
      </w:ins>
      <w:ins w:id="16" w:author="Junpei Uoshima (魚島 淳平)" w:date="2024-02-15T14:37:00Z">
        <w:r w:rsidRPr="00F45F61">
          <w:rPr>
            <w:rFonts w:eastAsiaTheme="minorEastAsia"/>
            <w:lang w:eastAsia="ja-JP"/>
          </w:rPr>
          <w:t>he relationship between the MEC API framework and the CAPIF is shown in Figure 6.x.x.</w:t>
        </w:r>
        <w:r>
          <w:rPr>
            <w:rFonts w:eastAsiaTheme="minorEastAsia"/>
            <w:lang w:eastAsia="ja-JP"/>
          </w:rPr>
          <w:t xml:space="preserve"> </w:t>
        </w:r>
      </w:ins>
      <w:ins w:id="17" w:author="Junpei Uoshima (魚島 淳平)" w:date="2024-02-15T15:04:00Z">
        <w:r w:rsidR="00931CCE" w:rsidRPr="00931CCE">
          <w:rPr>
            <w:rFonts w:eastAsiaTheme="minorEastAsia"/>
            <w:lang w:eastAsia="ja-JP"/>
          </w:rPr>
          <w:t xml:space="preserve">The </w:t>
        </w:r>
      </w:ins>
      <w:ins w:id="18" w:author="Junpei Uoshima (魚島 淳平)" w:date="2024-02-15T15:06:00Z">
        <w:r w:rsidR="00931CCE" w:rsidRPr="000E26A8">
          <w:t xml:space="preserve">subclause </w:t>
        </w:r>
      </w:ins>
      <w:ins w:id="19" w:author="Junpei Uoshima (魚島 淳平)" w:date="2024-02-15T15:04:00Z">
        <w:r w:rsidR="00931CCE" w:rsidRPr="00931CCE">
          <w:rPr>
            <w:rFonts w:eastAsiaTheme="minorEastAsia"/>
            <w:lang w:eastAsia="ja-JP"/>
          </w:rPr>
          <w:t xml:space="preserve">regarding </w:t>
        </w:r>
      </w:ins>
      <w:ins w:id="20" w:author="Junpei Uoshima (魚島 淳平)" w:date="2024-02-15T15:06:00Z">
        <w:r w:rsidR="00931CCE">
          <w:rPr>
            <w:rFonts w:eastAsiaTheme="minorEastAsia"/>
            <w:lang w:eastAsia="ja-JP"/>
          </w:rPr>
          <w:t>CAPIF</w:t>
        </w:r>
      </w:ins>
      <w:ins w:id="21" w:author="Junpei Uoshima (魚島 淳平)" w:date="2024-02-15T15:04:00Z">
        <w:r w:rsidR="00931CCE" w:rsidRPr="00931CCE">
          <w:rPr>
            <w:rFonts w:eastAsiaTheme="minorEastAsia"/>
            <w:lang w:eastAsia="ja-JP"/>
          </w:rPr>
          <w:t xml:space="preserve"> is as follows</w:t>
        </w:r>
      </w:ins>
      <w:ins w:id="22" w:author="Junpei Uoshima (魚島 淳平)" w:date="2024-02-15T14:48:00Z">
        <w:r w:rsidR="00EA62D0" w:rsidRPr="00EA62D0">
          <w:t>.</w:t>
        </w:r>
      </w:ins>
    </w:p>
    <w:p w14:paraId="12C02698" w14:textId="026AF676" w:rsidR="00002C32" w:rsidRDefault="00002C32" w:rsidP="00F45F61">
      <w:pPr>
        <w:pStyle w:val="af3"/>
        <w:numPr>
          <w:ilvl w:val="0"/>
          <w:numId w:val="8"/>
        </w:numPr>
        <w:spacing w:before="100" w:beforeAutospacing="1" w:after="100" w:afterAutospacing="1"/>
        <w:contextualSpacing w:val="0"/>
        <w:jc w:val="left"/>
        <w:rPr>
          <w:ins w:id="23" w:author="Junpei Uoshima (魚島 淳平)" w:date="2024-02-15T14:42:00Z"/>
        </w:rPr>
      </w:pPr>
      <w:ins w:id="24" w:author="Junpei Uoshima (魚島 淳平)" w:date="2024-02-13T19:37:00Z">
        <w:r w:rsidRPr="00002C32">
          <w:t>Integrating MEC and CAPIF</w:t>
        </w:r>
      </w:ins>
    </w:p>
    <w:p w14:paraId="5748F945" w14:textId="1160141B" w:rsidR="00EA62D0" w:rsidRPr="001F1443" w:rsidRDefault="00EA62D0" w:rsidP="00EA62D0">
      <w:pPr>
        <w:pStyle w:val="af3"/>
        <w:numPr>
          <w:ilvl w:val="0"/>
          <w:numId w:val="8"/>
        </w:numPr>
        <w:spacing w:before="100" w:beforeAutospacing="1" w:after="100" w:afterAutospacing="1"/>
        <w:jc w:val="left"/>
        <w:rPr>
          <w:ins w:id="25" w:author="Junpei Uoshima (魚島 淳平)" w:date="2024-02-13T19:37:00Z"/>
        </w:rPr>
      </w:pPr>
      <w:ins w:id="26" w:author="Junpei Uoshima (魚島 淳平)" w:date="2024-02-15T14:51:00Z">
        <w:r w:rsidRPr="00EA62D0">
          <w:t>Option #1:</w:t>
        </w:r>
        <w:r>
          <w:t xml:space="preserve"> </w:t>
        </w:r>
      </w:ins>
      <w:ins w:id="27" w:author="Junpei Uoshima (魚島 淳平)" w:date="2024-02-15T14:42:00Z">
        <w:r>
          <w:t>Providing access to MEC APIs via an external CAPIF</w:t>
        </w:r>
      </w:ins>
      <w:ins w:id="28" w:author="Junpei Uoshima (魚島 淳平)" w:date="2024-02-15T14:51:00Z">
        <w:r>
          <w:t xml:space="preserve"> </w:t>
        </w:r>
      </w:ins>
      <w:proofErr w:type="gramStart"/>
      <w:ins w:id="29" w:author="Junpei Uoshima (魚島 淳平)" w:date="2024-02-15T14:42:00Z">
        <w:r>
          <w:t>instance</w:t>
        </w:r>
      </w:ins>
      <w:proofErr w:type="gramEnd"/>
    </w:p>
    <w:p w14:paraId="4226FF60" w14:textId="351CF2B7" w:rsidR="00002C32" w:rsidRPr="001F1443" w:rsidRDefault="00EA62D0" w:rsidP="00F45F61">
      <w:pPr>
        <w:pStyle w:val="af3"/>
        <w:numPr>
          <w:ilvl w:val="0"/>
          <w:numId w:val="8"/>
        </w:numPr>
        <w:spacing w:before="100" w:beforeAutospacing="1" w:after="100" w:afterAutospacing="1"/>
        <w:jc w:val="left"/>
        <w:rPr>
          <w:ins w:id="30" w:author="Junpei Uoshima (魚島 淳平)" w:date="2024-02-13T19:39:00Z"/>
        </w:rPr>
      </w:pPr>
      <w:ins w:id="31" w:author="Junpei Uoshima (魚島 淳平)" w:date="2024-02-15T14:51:00Z">
        <w:r w:rsidRPr="00EA62D0">
          <w:t>Option #</w:t>
        </w:r>
        <w:r>
          <w:t>2</w:t>
        </w:r>
        <w:r w:rsidRPr="00EA62D0">
          <w:t>:</w:t>
        </w:r>
        <w:r>
          <w:t xml:space="preserve"> </w:t>
        </w:r>
      </w:ins>
      <w:ins w:id="32" w:author="Junpei Uoshima (魚島 淳平)" w:date="2024-02-13T19:40:00Z">
        <w:r w:rsidR="00002C32" w:rsidRPr="00002C32">
          <w:t>CAPIF and MEC unified</w:t>
        </w:r>
      </w:ins>
    </w:p>
    <w:p w14:paraId="06CDA380" w14:textId="3232EB9C" w:rsidR="00D64EED" w:rsidRPr="00464928" w:rsidRDefault="00E11961" w:rsidP="00464928">
      <w:pPr>
        <w:pStyle w:val="af3"/>
        <w:numPr>
          <w:ilvl w:val="0"/>
          <w:numId w:val="8"/>
        </w:numPr>
        <w:spacing w:before="100" w:beforeAutospacing="1" w:after="100" w:afterAutospacing="1"/>
        <w:jc w:val="left"/>
        <w:rPr>
          <w:ins w:id="33" w:author="Junpei Uoshima (魚島 淳平)" w:date="2024-02-13T19:59:00Z"/>
        </w:rPr>
      </w:pPr>
      <w:ins w:id="34" w:author="Junpei Uoshima (魚島 淳平)" w:date="2024-02-13T19:44:00Z">
        <w:r w:rsidRPr="00E11961">
          <w:t>Mapping MEC API framework to CAPIF</w:t>
        </w:r>
      </w:ins>
    </w:p>
    <w:p w14:paraId="0A22661D" w14:textId="0B514037" w:rsidR="008D531D" w:rsidRDefault="008D531D" w:rsidP="008D531D">
      <w:pPr>
        <w:ind w:left="284"/>
        <w:jc w:val="center"/>
        <w:rPr>
          <w:ins w:id="35" w:author="Junpei Uoshima (魚島 淳平)" w:date="2024-02-13T19:21:00Z"/>
          <w:iCs/>
          <w:color w:val="FF0000"/>
        </w:rPr>
      </w:pPr>
      <w:ins w:id="36" w:author="Junpei Uoshima (魚島 淳平)" w:date="2024-02-13T19:59:00Z">
        <w:r w:rsidRPr="008D531D">
          <w:rPr>
            <w:iCs/>
            <w:noProof/>
            <w:color w:val="FF0000"/>
          </w:rPr>
          <w:lastRenderedPageBreak/>
          <w:drawing>
            <wp:inline distT="0" distB="0" distL="0" distR="0" wp14:anchorId="47193308" wp14:editId="3B1D6D0B">
              <wp:extent cx="6120765" cy="3806825"/>
              <wp:effectExtent l="0" t="0" r="0" b="3175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068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D1AE0B" w14:textId="02BE2659" w:rsidR="00D64EED" w:rsidRPr="00D64EED" w:rsidRDefault="008D531D" w:rsidP="008D531D">
      <w:pPr>
        <w:ind w:left="284"/>
        <w:jc w:val="center"/>
        <w:rPr>
          <w:rFonts w:ascii="Arial" w:hAnsi="Arial"/>
          <w:i/>
          <w:color w:val="FF0000"/>
          <w:sz w:val="24"/>
          <w:lang w:eastAsia="ko-KR"/>
        </w:rPr>
      </w:pPr>
      <w:ins w:id="37" w:author="Junpei Uoshima (魚島 淳平)" w:date="2024-02-13T19:58:00Z">
        <w:r>
          <w:rPr>
            <w:rFonts w:ascii="Arial" w:hAnsi="Arial" w:cs="Arial"/>
            <w:b/>
            <w:bCs/>
            <w:lang w:val="en-US" w:eastAsia="ja-JP"/>
          </w:rPr>
          <w:t>Figure 6.x.x: Relationship between MEC and 5G common API framework</w:t>
        </w:r>
      </w:ins>
      <w:ins w:id="38" w:author="Junpei Uoshima (魚島 淳平)" w:date="2024-02-15T14:30:00Z">
        <w:r w:rsidR="00F947B5">
          <w:rPr>
            <w:rFonts w:ascii="Arial" w:hAnsi="Arial" w:cs="Arial"/>
            <w:b/>
            <w:bCs/>
            <w:lang w:val="en-US" w:eastAsia="ja-JP"/>
          </w:rPr>
          <w:t xml:space="preserve"> [</w:t>
        </w:r>
      </w:ins>
      <w:ins w:id="39" w:author="Junpei Uoshima (魚島 淳平)" w:date="2024-02-15T14:47:00Z">
        <w:r w:rsidR="00EA62D0">
          <w:rPr>
            <w:rFonts w:ascii="Arial" w:hAnsi="Arial" w:cs="Arial"/>
            <w:b/>
            <w:bCs/>
            <w:lang w:val="en-US" w:eastAsia="ja-JP"/>
          </w:rPr>
          <w:t>x</w:t>
        </w:r>
      </w:ins>
      <w:ins w:id="40" w:author="Junpei Uoshima (魚島 淳平)" w:date="2024-02-15T14:30:00Z">
        <w:r w:rsidR="00F947B5">
          <w:rPr>
            <w:rFonts w:ascii="Arial" w:hAnsi="Arial" w:cs="Arial"/>
            <w:b/>
            <w:bCs/>
            <w:lang w:val="en-US" w:eastAsia="ja-JP"/>
          </w:rPr>
          <w:t>]</w:t>
        </w:r>
      </w:ins>
    </w:p>
    <w:sectPr w:rsidR="00D64EED" w:rsidRPr="00D64EED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70EC4" w14:textId="77777777" w:rsidR="00AC4617" w:rsidRDefault="00AC4617">
      <w:r>
        <w:separator/>
      </w:r>
    </w:p>
  </w:endnote>
  <w:endnote w:type="continuationSeparator" w:id="0">
    <w:p w14:paraId="37135E75" w14:textId="77777777" w:rsidR="00AC4617" w:rsidRDefault="00AC4617">
      <w:r>
        <w:continuationSeparator/>
      </w:r>
    </w:p>
  </w:endnote>
  <w:endnote w:type="continuationNotice" w:id="1">
    <w:p w14:paraId="20FA6FCB" w14:textId="77777777" w:rsidR="00AC4617" w:rsidRDefault="00AC46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8825A" w14:textId="77777777" w:rsidR="00AC4617" w:rsidRDefault="00AC4617">
      <w:r>
        <w:separator/>
      </w:r>
    </w:p>
  </w:footnote>
  <w:footnote w:type="continuationSeparator" w:id="0">
    <w:p w14:paraId="03E13872" w14:textId="77777777" w:rsidR="00AC4617" w:rsidRDefault="00AC4617">
      <w:r>
        <w:continuationSeparator/>
      </w:r>
    </w:p>
  </w:footnote>
  <w:footnote w:type="continuationNotice" w:id="1">
    <w:p w14:paraId="7D72BEC0" w14:textId="77777777" w:rsidR="00AC4617" w:rsidRDefault="00AC46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0EE0B0B"/>
    <w:multiLevelType w:val="hybridMultilevel"/>
    <w:tmpl w:val="CAA8043C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5"/>
  </w:num>
  <w:num w:numId="2" w16cid:durableId="671642100">
    <w:abstractNumId w:val="2"/>
  </w:num>
  <w:num w:numId="3" w16cid:durableId="1845583888">
    <w:abstractNumId w:val="6"/>
  </w:num>
  <w:num w:numId="4" w16cid:durableId="1973092622">
    <w:abstractNumId w:val="7"/>
  </w:num>
  <w:num w:numId="5" w16cid:durableId="135688468">
    <w:abstractNumId w:val="4"/>
  </w:num>
  <w:num w:numId="6" w16cid:durableId="1543983897">
    <w:abstractNumId w:val="0"/>
  </w:num>
  <w:num w:numId="7" w16cid:durableId="1579287175">
    <w:abstractNumId w:val="3"/>
  </w:num>
  <w:num w:numId="8" w16cid:durableId="1666057408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32"/>
    <w:rsid w:val="00002CF2"/>
    <w:rsid w:val="00002E47"/>
    <w:rsid w:val="00003F8B"/>
    <w:rsid w:val="00004107"/>
    <w:rsid w:val="00004596"/>
    <w:rsid w:val="00004761"/>
    <w:rsid w:val="00004998"/>
    <w:rsid w:val="00004B1A"/>
    <w:rsid w:val="000050C2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972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2BB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636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154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6E2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3FF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32F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718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2CD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6C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E13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60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928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6F9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B61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06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5ECD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92D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76A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B29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7FE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D9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C1D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1A04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1D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CCE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7FF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2DF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9B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95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7F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3B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617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97A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6F2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6E8F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580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731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777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2932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1EB"/>
    <w:rsid w:val="00D3230A"/>
    <w:rsid w:val="00D3255F"/>
    <w:rsid w:val="00D32F97"/>
    <w:rsid w:val="00D33483"/>
    <w:rsid w:val="00D3398E"/>
    <w:rsid w:val="00D33C61"/>
    <w:rsid w:val="00D34246"/>
    <w:rsid w:val="00D35032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BD5"/>
    <w:rsid w:val="00D44F8C"/>
    <w:rsid w:val="00D44FF3"/>
    <w:rsid w:val="00D4526E"/>
    <w:rsid w:val="00D453DF"/>
    <w:rsid w:val="00D4548E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046"/>
    <w:rsid w:val="00D638B2"/>
    <w:rsid w:val="00D63DCE"/>
    <w:rsid w:val="00D63E51"/>
    <w:rsid w:val="00D64119"/>
    <w:rsid w:val="00D641A0"/>
    <w:rsid w:val="00D646EF"/>
    <w:rsid w:val="00D64A37"/>
    <w:rsid w:val="00D64EED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09D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961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362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4761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2D0"/>
    <w:rsid w:val="00EA6B5B"/>
    <w:rsid w:val="00EA70C2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6ACD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371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5F61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14E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77D64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570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5F5"/>
    <w:rsid w:val="00F93889"/>
    <w:rsid w:val="00F93922"/>
    <w:rsid w:val="00F93DF1"/>
    <w:rsid w:val="00F941FE"/>
    <w:rsid w:val="00F943D5"/>
    <w:rsid w:val="00F9441E"/>
    <w:rsid w:val="00F947B5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213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Junpei Uoshima (魚島 淳平)</cp:lastModifiedBy>
  <cp:revision>10325</cp:revision>
  <cp:lastPrinted>2019-01-14T16:23:00Z</cp:lastPrinted>
  <dcterms:created xsi:type="dcterms:W3CDTF">2024-02-13T10:20:00Z</dcterms:created>
  <dcterms:modified xsi:type="dcterms:W3CDTF">2024-02-19T10:01:00Z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1443190362</vt:lpwstr>
  </property>
  <property fmtid="{D5CDD505-2E9C-101B-9397-08002B2CF9AE}" pid="3" name="display_urn:schemas-microsoft-com:office:office#SharedWithUsers">
    <vt:lpwstr>El_manouni, Josiane (Nokia-TECH/Paris)</vt:lpwstr>
  </property>
  <property fmtid="{D5CDD505-2E9C-101B-9397-08002B2CF9AE}" pid="4" name="_new_ms_pID_72543_00">
    <vt:lpwstr>_new_ms_pID_72543</vt:lpwstr>
  </property>
  <property fmtid="{D5CDD505-2E9C-101B-9397-08002B2CF9AE}" pid="5" name="_new_ms_pID_725432_00">
    <vt:lpwstr>_new_ms_pID_725432</vt:lpwstr>
  </property>
  <property fmtid="{D5CDD505-2E9C-101B-9397-08002B2CF9AE}" pid="6" name="_new_ms_pID_725432">
    <vt:lpwstr>aDrf/AXmk7dc+3W0iDTdmkqqtr3ZYdQyfJ+k_x005f_x000d_
qpYoIoe2oIk4HN9G3/MV5Wx7v7SSE+WLwVo9oQiHSYL5Pj3Wd0Qv3ejb5MEXQQ7IcVBx5BdN_x005f_x000d_
QudRyVmxBbO+6uR9Mn45Y47urbZVXr+6CyV/jxKHyWQ0oRWPAIZEPCxyCRmwROGn</vt:lpwstr>
  </property>
  <property fmtid="{D5CDD505-2E9C-101B-9397-08002B2CF9AE}" pid="7" name="_new_ms_pID_725431_00">
    <vt:lpwstr>_new_ms_pID_725431</vt:lpwstr>
  </property>
  <property fmtid="{D5CDD505-2E9C-101B-9397-08002B2CF9AE}" pid="8" name="_new_ms_pID_725431">
    <vt:lpwstr>3+dh9BDB3z1uwOa5NEAlUnI2q3FgPs2N1MHkaKKevvHgKliKaFBQ5l_x005f_x000d_
7rhtlETaAteDvOTCFXy6C1HNW6IbkmuiZegxdGL+Ymq4+5JTO+bEoaUR9qgqEmqqs+3J1+Ci_x005f_x000d_
j1cn0QArr/aqf9JH+iQ8y1um7p/5UDCIFLnTsDIOHYeVwThfUqR9EO9pCBx7ZiLHh80bOjpi_x005f_x000d_
wgd20MNCzTbCj2cDClYN3b8HkMam8KyZs8UP</vt:lpwstr>
  </property>
  <property fmtid="{D5CDD505-2E9C-101B-9397-08002B2CF9AE}" pid="9" name="_new_ms_pID_72543">
    <vt:lpwstr>(3)1RUtFwTsRT7jKvlT4Zu6GEF793ztyv5frjgVjY7/fz5rVgOmJIE2rnGTf0jK4fq9OAyowr0W_x005f_x000d_
1yFhqoh6faCpSBFjxNmRgiZEl465QvpEh7V5MszFg1WEiiBPIvSRegpDVMfSvP/RrF9b/7/6_x005f_x000d_
U8oloeK9ioHh4bR6crYpEcdHD5tc019FmrhuDQyw+BdJNm/6wsPgpjT3I+rgJiyPtk2R3xgC_x005f_x000d_
FzWO7i8R7E6McZpZgh</vt:lpwstr>
  </property>
  <property fmtid="{D5CDD505-2E9C-101B-9397-08002B2CF9AE}" pid="10" name="_dlc_DocIdUrl">
    <vt:lpwstr>https://nokia.sharepoint.com/sites/c5g/e2earch/_layouts/15/DocIdRedir.aspx?ID=5AIRPNAIUNRU-2028481721-1579, 5AIRPNAIUNRU-2028481721-1579</vt:lpwstr>
  </property>
  <property fmtid="{D5CDD505-2E9C-101B-9397-08002B2CF9AE}" pid="11" name="_dlc_DocIdItemGuid">
    <vt:lpwstr>e63bee5f-a828-4041-a784-2bf7d1dc62bb</vt:lpwstr>
  </property>
  <property fmtid="{D5CDD505-2E9C-101B-9397-08002B2CF9AE}" pid="12" name="_dlc_DocId">
    <vt:lpwstr>5AIRPNAIUNRU-2028481721-1579</vt:lpwstr>
  </property>
  <property fmtid="{D5CDD505-2E9C-101B-9397-08002B2CF9AE}" pid="13" name="_NewReviewCycle">
    <vt:lpwstr/>
  </property>
  <property fmtid="{D5CDD505-2E9C-101B-9397-08002B2CF9AE}" pid="14" name="_2015_ms_pID_725343_00">
    <vt:lpwstr>_2015_ms_pID_725343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1">
    <vt:lpwstr>yY2dBb1of3gleybmrTGq6jOJRwWCLKGSWjz4sHz+s7LOjgBjUebJyL_x005f_x000d_
+2+HSK3mnh/fSwPHk5AQaLADUMSf5hysjtC1SDj9n4fNEkbsCNWnlXnVMs/QCcchEZ4iWyTm_x005f_x000d_
I+tJp1ApVXOSyV0yXp8nyUszSQCdhuTYfUwzgfajKqi6Tw==</vt:lpwstr>
  </property>
  <property fmtid="{D5CDD505-2E9C-101B-9397-08002B2CF9AE}" pid="17" name="_2015_ms_pID_725343">
    <vt:lpwstr>(2)uwgJ050+r1C3QeLJfGTtE7fI7n1JhzYMJ8U7z3/mkCWGBRbnz+yWWDjewxOfRsF89IimdA4m_x005f_x000d_
s61TJGgfnA0YVFPFvw1d/GfabpV+0t3IbEKYMuHXHT3n/ZsKfAgFXs2OSKdyvIWl7+qWSj5h_x005f_x000d_
A94Vwm6U38NkYnvEmrOvG915n/mcA53jJbyv2oO7FUvbymrCiVxHbf3VTj/O4JMEalo8UXJO_x005f_x000d_
OTA6SA7KPNB0G/VYCN</vt:lpwstr>
  </property>
  <property fmtid="{D5CDD505-2E9C-101B-9397-08002B2CF9AE}" pid="18" name="SharedWithUsers">
    <vt:lpwstr>2756;#El_manouni, Josiane (Nokia-TECH/Paris)</vt:lpwstr>
  </property>
  <property fmtid="{D5CDD505-2E9C-101B-9397-08002B2CF9AE}" pid="19" name="Information">
    <vt:lpwstr/>
  </property>
  <property fmtid="{D5CDD505-2E9C-101B-9397-08002B2CF9AE}" pid="20" name="IconOverlay">
    <vt:lpwstr/>
  </property>
  <property fmtid="{D5CDD505-2E9C-101B-9397-08002B2CF9AE}" pid="21" name="HideFromDelve">
    <vt:lpwstr>0</vt:lpwstr>
  </property>
  <property fmtid="{D5CDD505-2E9C-101B-9397-08002B2CF9AE}" pid="22" name="ContentTypeId">
    <vt:lpwstr>0x01010059F07CC03704FA4687B1B83D0C61B4E3</vt:lpwstr>
  </property>
  <property fmtid="{D5CDD505-2E9C-101B-9397-08002B2CF9AE}" pid="23" name="Base Target">
    <vt:lpwstr>_blank</vt:lpwstr>
  </property>
  <property fmtid="{D5CDD505-2E9C-101B-9397-08002B2CF9AE}" pid="24" name="AuthorIds_UIVersion_3584">
    <vt:lpwstr>1174</vt:lpwstr>
  </property>
  <property fmtid="{D5CDD505-2E9C-101B-9397-08002B2CF9AE}" pid="25" name="Associated Task">
    <vt:lpwstr/>
  </property>
</Properties>
</file>